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2D960C7"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980846">
        <w:rPr>
          <w:b/>
          <w:noProof/>
          <w:sz w:val="24"/>
        </w:rPr>
        <w:t>633</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0A67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5B36E" w:rsidR="001E41F3" w:rsidRPr="00410371" w:rsidRDefault="00F05AE5" w:rsidP="00547111">
            <w:pPr>
              <w:pStyle w:val="CRCoverPage"/>
              <w:spacing w:after="0"/>
              <w:rPr>
                <w:noProof/>
              </w:rPr>
            </w:pPr>
            <w:fldSimple w:instr=" DOCPROPERTY  Cr#  \* MERGEFORMAT ">
              <w:r w:rsidR="00E13F3D" w:rsidRPr="00410371">
                <w:rPr>
                  <w:b/>
                  <w:noProof/>
                  <w:sz w:val="28"/>
                </w:rPr>
                <w:t>0</w:t>
              </w:r>
            </w:fldSimple>
            <w:r w:rsidR="002D7C97">
              <w:rPr>
                <w:b/>
                <w:noProof/>
                <w:sz w:val="28"/>
              </w:rPr>
              <w:t>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9C514" w:rsidR="001E41F3" w:rsidRPr="00410371" w:rsidRDefault="00506E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0ECCA" w:rsidR="001E41F3" w:rsidRPr="00410371" w:rsidRDefault="000A67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41D2E">
              <w:rPr>
                <w:b/>
                <w:noProof/>
                <w:sz w:val="28"/>
              </w:rPr>
              <w:t>6</w:t>
            </w:r>
            <w:r w:rsidR="00E13F3D" w:rsidRPr="00410371">
              <w:rPr>
                <w:b/>
                <w:noProof/>
                <w:sz w:val="28"/>
              </w:rPr>
              <w:t>.</w:t>
            </w:r>
            <w:r w:rsidR="00641D2E">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FEDC5" w:rsidR="001E41F3" w:rsidRDefault="00C94F0A">
            <w:pPr>
              <w:pStyle w:val="CRCoverPage"/>
              <w:spacing w:after="0"/>
              <w:ind w:left="100"/>
              <w:rPr>
                <w:noProof/>
              </w:rPr>
            </w:pPr>
            <w:r>
              <w:t>Ericsson</w:t>
            </w:r>
            <w:r w:rsidR="00D01E0E">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0A676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1EDA8" w:rsidR="001E41F3" w:rsidRDefault="00BC4F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C1377" w:rsidR="001E41F3" w:rsidRDefault="000A676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41D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B5211" w14:textId="39896E1C" w:rsidR="001E41F3" w:rsidRDefault="001C0217" w:rsidP="00C0666A">
            <w:pPr>
              <w:pStyle w:val="CRCoverPage"/>
              <w:spacing w:after="0"/>
              <w:rPr>
                <w:noProof/>
              </w:rPr>
            </w:pPr>
            <w:r>
              <w:rPr>
                <w:noProof/>
              </w:rPr>
              <w:t xml:space="preserve">Clause 4.2.6.1 is updated to indicate that </w:t>
            </w:r>
            <w:r w:rsidR="008733B5" w:rsidRPr="008733B5">
              <w:rPr>
                <w:noProof/>
              </w:rPr>
              <w:t>If the PCF determines that the policy decision or condition data shall be used for future PCC or session rule(s), the PCF may keep a policy decision data or condition data valid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04379DA2" w14:textId="4EBCFB11" w:rsidR="008733B5" w:rsidRDefault="008733B5" w:rsidP="00C0666A">
            <w:pPr>
              <w:pStyle w:val="CRCoverPage"/>
              <w:spacing w:after="0"/>
              <w:rPr>
                <w:noProof/>
              </w:rPr>
            </w:pPr>
            <w:r>
              <w:rPr>
                <w:noProof/>
              </w:rPr>
              <w:t xml:space="preserve">When the installation of a PCC / Session rule fails, </w:t>
            </w:r>
            <w:r w:rsidR="00180AAF">
              <w:rPr>
                <w:noProof/>
              </w:rPr>
              <w:t>i</w:t>
            </w:r>
            <w:r w:rsidR="00180AAF" w:rsidRPr="00180AAF">
              <w:rPr>
                <w:noProof/>
              </w:rPr>
              <w:t>f the PCF determines that the policy decision or condition data that remain applicable shall be used for future PCC or session rule(s) (e.g. because the PCF reattempts to instal</w:t>
            </w:r>
            <w:r w:rsidR="00475F1B">
              <w:rPr>
                <w:noProof/>
              </w:rPr>
              <w:t>l</w:t>
            </w:r>
            <w:r w:rsidR="00180AAF" w:rsidRPr="00180AAF">
              <w:rPr>
                <w:noProof/>
              </w:rPr>
              <w:t xml:space="preserve"> the failed PCC rule) the PCF may keep these policy decision data or condition</w:t>
            </w:r>
            <w:r w:rsidR="00C46152">
              <w:rPr>
                <w:noProof/>
              </w:rPr>
              <w:t xml:space="preserve"> data</w:t>
            </w:r>
            <w:r w:rsidR="00180AAF" w:rsidRPr="00180AAF">
              <w:rPr>
                <w:noProof/>
              </w:rPr>
              <w:t>; otherwise the PCF shall immediately remove these policy data or condition data from the SMF.</w:t>
            </w:r>
          </w:p>
          <w:p w14:paraId="42F89F48" w14:textId="57035A68" w:rsidR="00131B66" w:rsidRDefault="00131B66" w:rsidP="00C0666A">
            <w:pPr>
              <w:pStyle w:val="CRCoverPage"/>
              <w:spacing w:after="0"/>
              <w:rPr>
                <w:noProof/>
              </w:rPr>
            </w:pPr>
          </w:p>
          <w:p w14:paraId="1F963076" w14:textId="0F16D9F1" w:rsidR="00131B66" w:rsidRDefault="00131B66" w:rsidP="00131B66">
            <w:pPr>
              <w:pStyle w:val="CRCoverPage"/>
              <w:spacing w:after="0"/>
              <w:rPr>
                <w:noProof/>
              </w:rPr>
            </w:pPr>
            <w:r>
              <w:rPr>
                <w:noProof/>
              </w:rPr>
              <w:t>Subclauses 4.2.3.26 and 4.2.4.26 are updated to clarify removal of decision/condition data shall not fail.</w:t>
            </w:r>
          </w:p>
          <w:p w14:paraId="31C656EC" w14:textId="7BF62BB0" w:rsidR="006357AB" w:rsidRDefault="006357AB"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4FDD2" w:rsidR="001E41F3" w:rsidRDefault="004162E6">
            <w:pPr>
              <w:pStyle w:val="CRCoverPage"/>
              <w:spacing w:after="0"/>
              <w:ind w:left="100"/>
              <w:rPr>
                <w:noProof/>
              </w:rPr>
            </w:pPr>
            <w:r>
              <w:rPr>
                <w:noProof/>
              </w:rPr>
              <w:t>4.2.6.1</w:t>
            </w:r>
            <w:r w:rsidR="00131B66">
              <w:rPr>
                <w:noProof/>
              </w:rPr>
              <w:t>, 4.2.3.26, 4.2.4.26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D5679D" w14:textId="77777777" w:rsidR="002626F2" w:rsidRDefault="002626F2" w:rsidP="002626F2">
      <w:pPr>
        <w:pStyle w:val="Heading4"/>
      </w:pPr>
      <w:bookmarkStart w:id="2" w:name="_Toc51315242"/>
      <w:bookmarkStart w:id="3" w:name="_Toc51761571"/>
      <w:bookmarkStart w:id="4" w:name="_Toc51761941"/>
      <w:bookmarkStart w:id="5" w:name="_Toc56671473"/>
      <w:bookmarkStart w:id="6" w:name="_Toc59016091"/>
      <w:bookmarkStart w:id="7" w:name="_Toc28012116"/>
      <w:bookmarkStart w:id="8" w:name="_Toc34122969"/>
      <w:bookmarkStart w:id="9" w:name="_Toc36037919"/>
      <w:bookmarkStart w:id="10" w:name="_Toc38875301"/>
      <w:bookmarkStart w:id="11" w:name="_Toc43191782"/>
      <w:bookmarkStart w:id="12" w:name="_Toc45133177"/>
      <w:bookmarkStart w:id="13" w:name="_Toc51316681"/>
      <w:bookmarkStart w:id="14" w:name="_Toc51761861"/>
      <w:bookmarkStart w:id="15" w:name="_Toc56674845"/>
      <w:bookmarkStart w:id="16" w:name="_Toc56675236"/>
      <w:bookmarkStart w:id="17" w:name="_Toc59016222"/>
      <w:bookmarkStart w:id="18" w:name="_Toc4490378"/>
      <w:bookmarkStart w:id="19" w:name="_Toc9864081"/>
      <w:bookmarkStart w:id="20" w:name="_Toc4485719"/>
      <w:bookmarkStart w:id="21" w:name="_Toc10453583"/>
      <w:bookmarkStart w:id="22" w:name="_Toc28011078"/>
      <w:bookmarkStart w:id="23" w:name="_Toc28012040"/>
      <w:bookmarkStart w:id="24" w:name="_Toc28011811"/>
      <w:bookmarkStart w:id="25" w:name="_Toc38876188"/>
      <w:bookmarkStart w:id="26" w:name="_Toc43192342"/>
      <w:bookmarkStart w:id="27" w:name="_Toc45133083"/>
      <w:bookmarkStart w:id="28" w:name="_Toc51314951"/>
      <w:bookmarkStart w:id="29" w:name="_Toc51761411"/>
      <w:bookmarkStart w:id="30" w:name="_Toc56671967"/>
      <w:bookmarkStart w:id="31" w:name="_Toc59015889"/>
      <w:r>
        <w:t>4.2.6.1</w:t>
      </w:r>
      <w:r>
        <w:tab/>
        <w:t>General</w:t>
      </w:r>
      <w:bookmarkEnd w:id="2"/>
      <w:bookmarkEnd w:id="3"/>
      <w:bookmarkEnd w:id="4"/>
      <w:bookmarkEnd w:id="5"/>
      <w:bookmarkEnd w:id="6"/>
    </w:p>
    <w:p w14:paraId="53F4E918" w14:textId="77777777" w:rsidR="002626F2" w:rsidRDefault="002626F2" w:rsidP="002626F2">
      <w:r>
        <w:t>Policy Decisions are provided from the PCF to the NF service consumer (SMF) as part of the following service operations:</w:t>
      </w:r>
    </w:p>
    <w:p w14:paraId="759F2F9B" w14:textId="77777777" w:rsidR="002626F2" w:rsidRDefault="002626F2" w:rsidP="002626F2">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76F2511B" w14:textId="77777777" w:rsidR="002626F2" w:rsidRDefault="002626F2" w:rsidP="002626F2">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491E6621" w14:textId="77777777" w:rsidR="002626F2" w:rsidRDefault="002626F2" w:rsidP="002626F2">
      <w:pPr>
        <w:pStyle w:val="B1"/>
      </w:pPr>
      <w:r>
        <w:t>-</w:t>
      </w:r>
      <w:r>
        <w:tab/>
        <w:t>the Npcf_SMPolicyControl_Update service operation as described in subclause 4.2.4</w:t>
      </w:r>
    </w:p>
    <w:p w14:paraId="2E40DA6E" w14:textId="77777777" w:rsidR="002626F2" w:rsidRDefault="002626F2" w:rsidP="002626F2">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09086AA8" w14:textId="77777777" w:rsidR="002626F2" w:rsidRDefault="002626F2" w:rsidP="002626F2">
      <w:pPr>
        <w:rPr>
          <w:lang w:eastAsia="zh-CN"/>
        </w:rPr>
      </w:pPr>
      <w:r>
        <w:rPr>
          <w:lang w:eastAsia="zh-CN"/>
        </w:rPr>
        <w:t>Policy decisions may include:</w:t>
      </w:r>
    </w:p>
    <w:p w14:paraId="22F06774" w14:textId="77777777" w:rsidR="002626F2" w:rsidRDefault="002626F2" w:rsidP="002626F2">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7BBD9E5C" w14:textId="77777777" w:rsidR="002626F2" w:rsidRDefault="002626F2" w:rsidP="002626F2">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34712BBB" w14:textId="77777777" w:rsidR="002626F2" w:rsidRDefault="002626F2" w:rsidP="002626F2">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74A76598" w14:textId="77777777" w:rsidR="002626F2" w:rsidRDefault="002626F2" w:rsidP="002626F2">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54F16F0E" w14:textId="77777777" w:rsidR="002626F2" w:rsidRDefault="002626F2" w:rsidP="002626F2">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4D3E4939" w14:textId="77777777" w:rsidR="002626F2" w:rsidRDefault="002626F2" w:rsidP="002626F2">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698BE114" w14:textId="77777777" w:rsidR="002626F2" w:rsidRDefault="002626F2" w:rsidP="002626F2">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3646A025" w14:textId="77777777" w:rsidR="002626F2" w:rsidRDefault="002626F2" w:rsidP="002626F2">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4E7A8A26" w14:textId="77777777" w:rsidR="002626F2" w:rsidRDefault="002626F2" w:rsidP="002626F2">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4E12C46C" w14:textId="77777777" w:rsidR="002626F2" w:rsidRDefault="002626F2" w:rsidP="002626F2">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41063D4C" w14:textId="77777777" w:rsidR="002626F2" w:rsidRDefault="002626F2" w:rsidP="002626F2">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276A7330" w14:textId="77777777" w:rsidR="002626F2" w:rsidRDefault="002626F2" w:rsidP="002626F2">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39D1C577" w14:textId="77777777" w:rsidR="002626F2" w:rsidRDefault="002626F2" w:rsidP="002626F2">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3F913594" w14:textId="77777777" w:rsidR="002626F2" w:rsidRDefault="002626F2" w:rsidP="002626F2">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40C15651" w14:textId="77777777" w:rsidR="002626F2" w:rsidRDefault="002626F2" w:rsidP="002626F2">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54193C50" w14:textId="77777777" w:rsidR="002626F2" w:rsidRDefault="002626F2" w:rsidP="002626F2">
      <w:pPr>
        <w:pStyle w:val="B1"/>
        <w:rPr>
          <w:lang w:eastAsia="zh-CN"/>
        </w:rPr>
      </w:pPr>
      <w:r>
        <w:rPr>
          <w:lang w:eastAsia="zh-CN"/>
        </w:rPr>
        <w:t>-</w:t>
      </w:r>
      <w:r>
        <w:rPr>
          <w:lang w:eastAsia="zh-CN"/>
        </w:rPr>
        <w:tab/>
        <w:t>Usage of QoS flow.</w:t>
      </w:r>
    </w:p>
    <w:p w14:paraId="672BAF90" w14:textId="77777777" w:rsidR="002626F2" w:rsidRDefault="002626F2" w:rsidP="002626F2">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11FB13BD" w14:textId="77777777" w:rsidR="002626F2" w:rsidRDefault="002626F2" w:rsidP="002626F2">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w:t>
      </w:r>
      <w:r>
        <w:rPr>
          <w:lang w:eastAsia="zh-CN"/>
        </w:rPr>
        <w:lastRenderedPageBreak/>
        <w:t xml:space="preserve">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6830E6C4" w14:textId="77777777" w:rsidR="002626F2" w:rsidRDefault="002626F2" w:rsidP="002626F2">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3711D461" w14:textId="77777777" w:rsidR="002626F2" w:rsidRDefault="002626F2" w:rsidP="002626F2">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420D6BA6" w14:textId="77777777" w:rsidR="002626F2" w:rsidRDefault="002626F2" w:rsidP="002626F2">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17E7940D" w14:textId="77777777" w:rsidR="002626F2" w:rsidRDefault="002626F2" w:rsidP="002626F2">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2A277AE9" w14:textId="77777777" w:rsidR="002626F2" w:rsidRDefault="002626F2" w:rsidP="002626F2">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47A2FB5C" w14:textId="77777777" w:rsidR="002626F2" w:rsidRDefault="002626F2" w:rsidP="002626F2">
      <w:pPr>
        <w:pStyle w:val="B2"/>
        <w:rPr>
          <w:lang w:eastAsia="zh-CN"/>
        </w:rPr>
      </w:pPr>
      <w:r>
        <w:rPr>
          <w:lang w:eastAsia="zh-CN"/>
        </w:rPr>
        <w:t>-</w:t>
      </w:r>
      <w:r>
        <w:rPr>
          <w:lang w:eastAsia="zh-CN"/>
        </w:rPr>
        <w:tab/>
        <w:t>For an unmodified entry, no entry needs to be provided within the map.</w:t>
      </w:r>
    </w:p>
    <w:p w14:paraId="5291D389" w14:textId="77777777" w:rsidR="002626F2" w:rsidRDefault="002626F2" w:rsidP="002626F2">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3F6D03D0" w14:textId="77777777" w:rsidR="002626F2" w:rsidRDefault="002626F2" w:rsidP="002626F2">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5438229F" w14:textId="77777777" w:rsidR="002626F2" w:rsidRDefault="002626F2" w:rsidP="002626F2">
      <w:pPr>
        <w:pStyle w:val="B1"/>
        <w:rPr>
          <w:lang w:eastAsia="zh-CN"/>
        </w:rPr>
      </w:pPr>
      <w:r>
        <w:rPr>
          <w:lang w:eastAsia="zh-CN"/>
        </w:rPr>
        <w:t>4)</w:t>
      </w:r>
      <w:r>
        <w:rPr>
          <w:lang w:eastAsia="zh-CN"/>
        </w:rPr>
        <w:tab/>
        <w:t xml:space="preserve">To create an attribute of any type, </w:t>
      </w:r>
      <w:bookmarkStart w:id="32" w:name="_Hlk514929639"/>
      <w:r>
        <w:rPr>
          <w:lang w:eastAsia="zh-CN"/>
        </w:rPr>
        <w:t xml:space="preserve">the attribute shall be provided with a </w:t>
      </w:r>
      <w:bookmarkEnd w:id="32"/>
      <w:r>
        <w:rPr>
          <w:lang w:eastAsia="zh-CN"/>
        </w:rPr>
        <w:t>complete representation of its value.</w:t>
      </w:r>
    </w:p>
    <w:p w14:paraId="0895025C" w14:textId="77777777" w:rsidR="002626F2" w:rsidRDefault="002626F2" w:rsidP="002626F2">
      <w:pPr>
        <w:pStyle w:val="B1"/>
        <w:rPr>
          <w:lang w:eastAsia="zh-CN"/>
        </w:rPr>
      </w:pPr>
      <w:r>
        <w:rPr>
          <w:lang w:eastAsia="zh-CN"/>
        </w:rPr>
        <w:t>5)</w:t>
      </w:r>
      <w:r>
        <w:rPr>
          <w:lang w:eastAsia="zh-CN"/>
        </w:rPr>
        <w:tab/>
        <w:t>To delete an attribute of any type, the attribute shall be provided with NULL as value.</w:t>
      </w:r>
    </w:p>
    <w:p w14:paraId="578839AB" w14:textId="77777777" w:rsidR="002626F2" w:rsidRDefault="002626F2" w:rsidP="002626F2">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20194272" w14:textId="77777777" w:rsidR="002626F2" w:rsidRDefault="002626F2" w:rsidP="002626F2">
      <w:pPr>
        <w:pStyle w:val="B1"/>
        <w:rPr>
          <w:lang w:eastAsia="zh-CN"/>
        </w:rPr>
      </w:pPr>
      <w:r>
        <w:rPr>
          <w:lang w:eastAsia="zh-CN"/>
        </w:rPr>
        <w:t>6)</w:t>
      </w:r>
      <w:r>
        <w:rPr>
          <w:lang w:eastAsia="zh-CN"/>
        </w:rPr>
        <w:tab/>
        <w:t>Attributes that are not added, modified, or deleted do not need to be provided.</w:t>
      </w:r>
    </w:p>
    <w:p w14:paraId="0416C36B" w14:textId="77777777" w:rsidR="002626F2" w:rsidRDefault="002626F2" w:rsidP="002626F2">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42F99B1C" w14:textId="7CDA4487" w:rsidR="003532FD" w:rsidRDefault="003532FD" w:rsidP="003532FD">
      <w:pPr>
        <w:rPr>
          <w:ins w:id="33" w:author="March 1" w:date="2021-02-08T16:37:00Z"/>
          <w:lang w:eastAsia="zh-CN"/>
        </w:rPr>
      </w:pPr>
      <w:r>
        <w:rPr>
          <w:lang w:eastAsia="zh-CN"/>
        </w:rPr>
        <w:t xml:space="preserve">The PCF shall not remove a provisioned policy decision data or condition data from the SMF when the reference(s) from the PCC rule(s) or session rule(s) are still valid. </w:t>
      </w:r>
      <w:ins w:id="34" w:author="March 1" w:date="2021-02-08T16:44:00Z">
        <w:r>
          <w:rPr>
            <w:lang w:eastAsia="zh-CN"/>
          </w:rPr>
          <w:t xml:space="preserve">If the PCF </w:t>
        </w:r>
      </w:ins>
      <w:ins w:id="35" w:author="March 1" w:date="2021-02-08T20:11:00Z">
        <w:r>
          <w:rPr>
            <w:lang w:eastAsia="zh-CN"/>
          </w:rPr>
          <w:t>determines that</w:t>
        </w:r>
      </w:ins>
      <w:ins w:id="36" w:author="March 1" w:date="2021-02-08T16:44:00Z">
        <w:r>
          <w:rPr>
            <w:lang w:eastAsia="zh-CN"/>
          </w:rPr>
          <w:t xml:space="preserve"> the policy decision or condition data shall be used for future PCC or session rule(s), </w:t>
        </w:r>
      </w:ins>
      <w:ins w:id="37" w:author="March 1" w:date="2021-02-08T16:45:00Z">
        <w:r>
          <w:rPr>
            <w:lang w:eastAsia="zh-CN"/>
          </w:rPr>
          <w:t>t</w:t>
        </w:r>
      </w:ins>
      <w:del w:id="38" w:author="March 1" w:date="2021-02-08T16:44:00Z">
        <w:r w:rsidDel="00CF4BA7">
          <w:rPr>
            <w:lang w:eastAsia="zh-CN"/>
          </w:rPr>
          <w:delText>T</w:delText>
        </w:r>
      </w:del>
      <w:r>
        <w:rPr>
          <w:lang w:eastAsia="zh-CN"/>
        </w:rPr>
        <w:t>he PCF may keep a policy decision data or condition data valid when the PCF removes all the PCC</w:t>
      </w:r>
      <w:del w:id="39" w:author="March 1" w:date="2021-02-08T20:22:00Z">
        <w:r w:rsidDel="00E00324">
          <w:rPr>
            <w:lang w:eastAsia="zh-CN"/>
          </w:rPr>
          <w:delText>(s)</w:delText>
        </w:r>
      </w:del>
      <w:r>
        <w:rPr>
          <w:lang w:eastAsia="zh-CN"/>
        </w:rPr>
        <w:t xml:space="preserve"> or session rule(s) referring to the policy decision data or condition data</w:t>
      </w:r>
      <w:ins w:id="40" w:author="March 1" w:date="2021-02-08T20:12:00Z">
        <w:r w:rsidR="002702FD">
          <w:rPr>
            <w:lang w:eastAsia="zh-CN"/>
          </w:rPr>
          <w:t>; otherwise the PCF shall remove the provisioned policy decision data or con</w:t>
        </w:r>
        <w:r w:rsidR="0000166D">
          <w:rPr>
            <w:lang w:eastAsia="zh-CN"/>
          </w:rPr>
          <w:t>dition data</w:t>
        </w:r>
      </w:ins>
      <w:ins w:id="41" w:author="March 1" w:date="2021-02-08T20:13:00Z">
        <w:r w:rsidR="0000166D">
          <w:rPr>
            <w:lang w:eastAsia="zh-CN"/>
          </w:rPr>
          <w:t xml:space="preserve"> when the PCF removes all</w:t>
        </w:r>
      </w:ins>
      <w:ins w:id="42" w:author="March 1" w:date="2021-02-08T20:14:00Z">
        <w:r w:rsidR="00434A37">
          <w:rPr>
            <w:lang w:eastAsia="zh-CN"/>
          </w:rPr>
          <w:t xml:space="preserve"> </w:t>
        </w:r>
      </w:ins>
      <w:ins w:id="43" w:author="March 1" w:date="2021-02-08T20:13:00Z">
        <w:r w:rsidR="0000166D">
          <w:rPr>
            <w:lang w:eastAsia="zh-CN"/>
          </w:rPr>
          <w:t>the PCC</w:t>
        </w:r>
        <w:r w:rsidR="00E0594B">
          <w:rPr>
            <w:lang w:eastAsia="zh-CN"/>
          </w:rPr>
          <w:t xml:space="preserve"> or session rule(s) referring to</w:t>
        </w:r>
      </w:ins>
      <w:ins w:id="44" w:author="March 1" w:date="2021-02-08T20:14:00Z">
        <w:r w:rsidR="00434A37">
          <w:rPr>
            <w:lang w:eastAsia="zh-CN"/>
          </w:rPr>
          <w:t xml:space="preserve"> the policy decision data or condition data</w:t>
        </w:r>
      </w:ins>
      <w:r>
        <w:rPr>
          <w:lang w:eastAsia="zh-CN"/>
        </w:rPr>
        <w:t>.</w:t>
      </w:r>
    </w:p>
    <w:p w14:paraId="2E5C4793" w14:textId="3C877ECF" w:rsidR="007F6BB8" w:rsidRDefault="003532FD" w:rsidP="003532FD">
      <w:pPr>
        <w:rPr>
          <w:ins w:id="45" w:author="March 1" w:date="2021-02-11T10:17:00Z"/>
          <w:lang w:eastAsia="zh-CN"/>
        </w:rPr>
      </w:pP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ins w:id="46" w:author="March 1" w:date="2021-02-08T19:52:00Z">
        <w:r>
          <w:rPr>
            <w:lang w:eastAsia="zh-CN"/>
          </w:rPr>
          <w:t xml:space="preserve"> </w:t>
        </w:r>
      </w:ins>
      <w:ins w:id="47" w:author="March 1" w:date="2021-02-08T20:15:00Z">
        <w:r w:rsidR="00091899">
          <w:rPr>
            <w:lang w:eastAsia="zh-CN"/>
          </w:rPr>
          <w:t>If the PCF determines</w:t>
        </w:r>
      </w:ins>
      <w:ins w:id="48" w:author="March 1" w:date="2021-02-08T20:16:00Z">
        <w:r w:rsidR="00091899">
          <w:rPr>
            <w:lang w:eastAsia="zh-CN"/>
          </w:rPr>
          <w:t xml:space="preserve"> that the policy decision or condition data that remain applicable shall be used for future PCC or session rule(s) (e.g. because the PCF reattempts to instal</w:t>
        </w:r>
      </w:ins>
      <w:ins w:id="49" w:author="March Fuen 5" w:date="2021-03-03T12:31:00Z">
        <w:r w:rsidR="00475F1B">
          <w:rPr>
            <w:lang w:eastAsia="zh-CN"/>
          </w:rPr>
          <w:t>l</w:t>
        </w:r>
      </w:ins>
      <w:ins w:id="50" w:author="March 1" w:date="2021-02-08T20:16:00Z">
        <w:r w:rsidR="00091899">
          <w:rPr>
            <w:lang w:eastAsia="zh-CN"/>
          </w:rPr>
          <w:t xml:space="preserve"> the failed PCC rule) the PCF may keep these policy decision data or condition data valid</w:t>
        </w:r>
        <w:r w:rsidR="004E7B4F">
          <w:rPr>
            <w:lang w:eastAsia="zh-CN"/>
          </w:rPr>
          <w:t>; otherwise the PCF shall i</w:t>
        </w:r>
      </w:ins>
      <w:ins w:id="51" w:author="March 1" w:date="2021-02-08T20:17:00Z">
        <w:r w:rsidR="004E7B4F">
          <w:rPr>
            <w:lang w:eastAsia="zh-CN"/>
          </w:rPr>
          <w:t>mmediately remove the</w:t>
        </w:r>
        <w:r w:rsidR="00331A81">
          <w:rPr>
            <w:lang w:eastAsia="zh-CN"/>
          </w:rPr>
          <w:t>se policy data or condition data from the SMF.</w:t>
        </w:r>
      </w:ins>
    </w:p>
    <w:p w14:paraId="3832F376" w14:textId="05A03F01" w:rsidR="00D7324D" w:rsidRDefault="00D7324D" w:rsidP="00D7324D">
      <w:pPr>
        <w:pStyle w:val="NO"/>
        <w:rPr>
          <w:ins w:id="52" w:author="March 1" w:date="2021-02-11T10:17:00Z"/>
          <w:lang w:eastAsia="zh-CN"/>
        </w:rPr>
      </w:pPr>
      <w:ins w:id="53" w:author="March 1" w:date="2021-02-11T10:17:00Z">
        <w:r>
          <w:rPr>
            <w:lang w:eastAsia="zh-CN"/>
          </w:rPr>
          <w:t>NOTE x1:</w:t>
        </w:r>
        <w:r>
          <w:rPr>
            <w:lang w:eastAsia="zh-CN"/>
          </w:rPr>
          <w:tab/>
        </w:r>
      </w:ins>
      <w:ins w:id="54" w:author="March Fuen 5" w:date="2021-03-03T11:45:00Z">
        <w:r w:rsidR="00506EA7">
          <w:rPr>
            <w:lang w:eastAsia="zh-CN"/>
          </w:rPr>
          <w:t xml:space="preserve">Due to internal policies, the SMF could decide to remove the policy decision and/or condition </w:t>
        </w:r>
      </w:ins>
      <w:ins w:id="55" w:author="March Fuen 5" w:date="2021-03-03T11:48:00Z">
        <w:r w:rsidR="00506EA7">
          <w:rPr>
            <w:lang w:eastAsia="zh-CN"/>
          </w:rPr>
          <w:t xml:space="preserve">data </w:t>
        </w:r>
      </w:ins>
      <w:ins w:id="56" w:author="March Fuen 5" w:date="2021-03-03T11:49:00Z">
        <w:r w:rsidR="00506EA7">
          <w:rPr>
            <w:lang w:eastAsia="zh-CN"/>
          </w:rPr>
          <w:t xml:space="preserve">not referred by any </w:t>
        </w:r>
      </w:ins>
      <w:ins w:id="57" w:author="March Fuen 5" w:date="2021-03-03T11:50:00Z">
        <w:r w:rsidR="00506EA7">
          <w:rPr>
            <w:lang w:eastAsia="zh-CN"/>
          </w:rPr>
          <w:t xml:space="preserve">PCC and/or session rule(s) </w:t>
        </w:r>
      </w:ins>
      <w:ins w:id="58" w:author="March Fuen 5" w:date="2021-03-03T11:47:00Z">
        <w:r w:rsidR="00506EA7">
          <w:rPr>
            <w:lang w:eastAsia="zh-CN"/>
          </w:rPr>
          <w:t xml:space="preserve">before the </w:t>
        </w:r>
      </w:ins>
      <w:ins w:id="59" w:author="March Fuen 5" w:date="2021-03-03T11:46:00Z">
        <w:r w:rsidR="00506EA7">
          <w:rPr>
            <w:lang w:eastAsia="zh-CN"/>
          </w:rPr>
          <w:t xml:space="preserve">PCF </w:t>
        </w:r>
      </w:ins>
      <w:ins w:id="60" w:author="March Fuen 5" w:date="2021-03-03T11:47:00Z">
        <w:r w:rsidR="00506EA7">
          <w:rPr>
            <w:lang w:eastAsia="zh-CN"/>
          </w:rPr>
          <w:t xml:space="preserve">decides to </w:t>
        </w:r>
      </w:ins>
      <w:ins w:id="61" w:author="March Fuen 5" w:date="2021-03-03T11:46:00Z">
        <w:r w:rsidR="00506EA7">
          <w:rPr>
            <w:lang w:eastAsia="zh-CN"/>
          </w:rPr>
          <w:t>remov</w:t>
        </w:r>
      </w:ins>
      <w:ins w:id="62" w:author="March Fuen 5" w:date="2021-03-03T11:47:00Z">
        <w:r w:rsidR="00506EA7">
          <w:rPr>
            <w:lang w:eastAsia="zh-CN"/>
          </w:rPr>
          <w:t>e</w:t>
        </w:r>
      </w:ins>
      <w:ins w:id="63" w:author="March Fuen 5" w:date="2021-03-03T11:48:00Z">
        <w:r w:rsidR="00506EA7">
          <w:rPr>
            <w:lang w:eastAsia="zh-CN"/>
          </w:rPr>
          <w:t xml:space="preserve"> them</w:t>
        </w:r>
      </w:ins>
      <w:ins w:id="64" w:author="March Fuen 5" w:date="2021-03-03T11:46:00Z">
        <w:r w:rsidR="00506EA7">
          <w:rPr>
            <w:lang w:eastAsia="zh-CN"/>
          </w:rPr>
          <w:t xml:space="preserve">. </w:t>
        </w:r>
      </w:ins>
      <w:ins w:id="65" w:author="March Fuen 5" w:date="2021-03-03T11:59:00Z">
        <w:r w:rsidR="00333060">
          <w:rPr>
            <w:lang w:eastAsia="zh-CN"/>
          </w:rPr>
          <w:t>W</w:t>
        </w:r>
      </w:ins>
      <w:ins w:id="66" w:author="March Fuen 5" w:date="2021-03-03T11:48:00Z">
        <w:r w:rsidR="00506EA7">
          <w:rPr>
            <w:lang w:eastAsia="zh-CN"/>
          </w:rPr>
          <w:t>hen</w:t>
        </w:r>
      </w:ins>
      <w:ins w:id="67" w:author="March Fuen 5" w:date="2021-03-03T11:50:00Z">
        <w:r w:rsidR="00506EA7">
          <w:rPr>
            <w:lang w:eastAsia="zh-CN"/>
          </w:rPr>
          <w:t xml:space="preserve"> </w:t>
        </w:r>
      </w:ins>
      <w:ins w:id="68" w:author="March Fuen 5" w:date="2021-03-03T11:46:00Z">
        <w:r w:rsidR="00506EA7">
          <w:rPr>
            <w:lang w:eastAsia="zh-CN"/>
          </w:rPr>
          <w:t xml:space="preserve">the PCF </w:t>
        </w:r>
      </w:ins>
      <w:ins w:id="69" w:author="March Fuen 5" w:date="2021-03-03T11:59:00Z">
        <w:r w:rsidR="00333060">
          <w:rPr>
            <w:lang w:eastAsia="zh-CN"/>
          </w:rPr>
          <w:t xml:space="preserve">decides to remove </w:t>
        </w:r>
      </w:ins>
      <w:ins w:id="70" w:author="March Fuen 5" w:date="2021-03-03T12:00:00Z">
        <w:r w:rsidR="00333060">
          <w:rPr>
            <w:lang w:eastAsia="zh-CN"/>
          </w:rPr>
          <w:t>the</w:t>
        </w:r>
      </w:ins>
      <w:ins w:id="71" w:author="March Fuen 5" w:date="2021-03-03T11:50:00Z">
        <w:r w:rsidR="00506EA7">
          <w:rPr>
            <w:lang w:eastAsia="zh-CN"/>
          </w:rPr>
          <w:t xml:space="preserve"> policy decision and/or condition data</w:t>
        </w:r>
      </w:ins>
      <w:ins w:id="72" w:author="March Fuen 5" w:date="2021-03-03T12:00:00Z">
        <w:r w:rsidR="00333060" w:rsidRPr="00333060">
          <w:rPr>
            <w:lang w:eastAsia="zh-CN"/>
          </w:rPr>
          <w:t xml:space="preserve"> </w:t>
        </w:r>
        <w:r w:rsidR="00333060">
          <w:rPr>
            <w:lang w:eastAsia="zh-CN"/>
          </w:rPr>
          <w:t>that were silently removed by the SMF</w:t>
        </w:r>
      </w:ins>
      <w:ins w:id="73" w:author="March Fuen 5" w:date="2021-03-03T11:51:00Z">
        <w:r w:rsidR="00333060">
          <w:rPr>
            <w:lang w:eastAsia="zh-CN"/>
          </w:rPr>
          <w:t xml:space="preserve">, the SMF accepts </w:t>
        </w:r>
      </w:ins>
      <w:ins w:id="74" w:author="March Fuen 5" w:date="2021-03-03T12:00:00Z">
        <w:r w:rsidR="00333060">
          <w:rPr>
            <w:lang w:eastAsia="zh-CN"/>
          </w:rPr>
          <w:t>the removal indication</w:t>
        </w:r>
      </w:ins>
      <w:ins w:id="75" w:author="March Fuen 5" w:date="2021-03-03T11:51:00Z">
        <w:r w:rsidR="00333060">
          <w:rPr>
            <w:lang w:eastAsia="zh-CN"/>
          </w:rPr>
          <w:t xml:space="preserve">, as </w:t>
        </w:r>
      </w:ins>
      <w:ins w:id="76" w:author="March Fuen 5" w:date="2021-03-03T12:00:00Z">
        <w:r w:rsidR="00333060">
          <w:rPr>
            <w:lang w:eastAsia="zh-CN"/>
          </w:rPr>
          <w:t>s</w:t>
        </w:r>
      </w:ins>
      <w:ins w:id="77" w:author="March Fuen 5" w:date="2021-03-03T12:01:00Z">
        <w:r w:rsidR="00333060">
          <w:rPr>
            <w:lang w:eastAsia="zh-CN"/>
          </w:rPr>
          <w:t>pecified</w:t>
        </w:r>
      </w:ins>
      <w:ins w:id="78" w:author="March Fuen 5" w:date="2021-03-03T11:51:00Z">
        <w:r w:rsidR="00333060">
          <w:rPr>
            <w:lang w:eastAsia="zh-CN"/>
          </w:rPr>
          <w:t xml:space="preserve"> in subclauses </w:t>
        </w:r>
      </w:ins>
      <w:ins w:id="79" w:author="March Fuen 5" w:date="2021-03-03T11:52:00Z">
        <w:r w:rsidR="00333060">
          <w:rPr>
            <w:lang w:eastAsia="zh-CN"/>
          </w:rPr>
          <w:t>4.2.3.26 and 4.2.4.26</w:t>
        </w:r>
      </w:ins>
      <w:ins w:id="80" w:author="March Fuen 5" w:date="2021-03-03T11:53:00Z">
        <w:r w:rsidR="00333060">
          <w:rPr>
            <w:lang w:eastAsia="zh-CN"/>
          </w:rPr>
          <w:t xml:space="preserve">. When the PCF </w:t>
        </w:r>
      </w:ins>
      <w:ins w:id="81" w:author="March Fuen 5" w:date="2021-03-03T11:54:00Z">
        <w:r w:rsidR="00333060">
          <w:rPr>
            <w:lang w:eastAsia="zh-CN"/>
          </w:rPr>
          <w:t xml:space="preserve">decides to reuse the policy decision and/or condition data </w:t>
        </w:r>
      </w:ins>
      <w:ins w:id="82" w:author="March Fuen 5" w:date="2021-03-03T11:55:00Z">
        <w:r w:rsidR="00333060">
          <w:rPr>
            <w:lang w:eastAsia="zh-CN"/>
          </w:rPr>
          <w:t>that were silently removed by the SMF, the SMF reports PCC and</w:t>
        </w:r>
      </w:ins>
      <w:ins w:id="83" w:author="March Fuen 5" w:date="2021-03-03T11:56:00Z">
        <w:r w:rsidR="00333060">
          <w:rPr>
            <w:lang w:eastAsia="zh-CN"/>
          </w:rPr>
          <w:t xml:space="preserve">/or session rule error as specified in </w:t>
        </w:r>
      </w:ins>
      <w:ins w:id="84" w:author="March Fuen 5" w:date="2021-03-03T11:57:00Z">
        <w:r w:rsidR="00333060">
          <w:rPr>
            <w:lang w:eastAsia="zh-CN"/>
          </w:rPr>
          <w:t xml:space="preserve">subclauses 4.2.3.16, </w:t>
        </w:r>
      </w:ins>
      <w:ins w:id="85" w:author="March Fuen 5" w:date="2021-03-03T11:58:00Z">
        <w:r w:rsidR="00333060">
          <w:rPr>
            <w:lang w:eastAsia="zh-CN"/>
          </w:rPr>
          <w:t>4.2.4.15, 4.2.3.20</w:t>
        </w:r>
      </w:ins>
      <w:ins w:id="86" w:author="March Fuen 5" w:date="2021-03-03T11:57:00Z">
        <w:r w:rsidR="00333060">
          <w:rPr>
            <w:lang w:eastAsia="zh-CN"/>
          </w:rPr>
          <w:t xml:space="preserve"> and 4.2.4.2</w:t>
        </w:r>
      </w:ins>
      <w:ins w:id="87" w:author="March Fuen 5" w:date="2021-03-03T11:58:00Z">
        <w:r w:rsidR="00333060">
          <w:rPr>
            <w:lang w:eastAsia="zh-CN"/>
          </w:rPr>
          <w:t>1</w:t>
        </w:r>
      </w:ins>
      <w:ins w:id="88" w:author="March 1" w:date="2021-02-11T10:17:00Z">
        <w:r>
          <w:rPr>
            <w:lang w:eastAsia="zh-CN"/>
          </w:rPr>
          <w:t>.</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DFC1EE2" w14:textId="74B49890" w:rsidR="00F31554" w:rsidRPr="00D96F8C" w:rsidRDefault="00F31554" w:rsidP="00F315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2nd</w:t>
      </w:r>
      <w:r w:rsidRPr="00D96F8C">
        <w:rPr>
          <w:noProof/>
          <w:color w:val="0000FF"/>
          <w:sz w:val="28"/>
          <w:szCs w:val="28"/>
        </w:rPr>
        <w:t xml:space="preserve"> Change ***</w:t>
      </w:r>
    </w:p>
    <w:p w14:paraId="019DB006" w14:textId="77777777" w:rsidR="00F31554" w:rsidRDefault="00F31554" w:rsidP="00F31554">
      <w:pPr>
        <w:pStyle w:val="Heading4"/>
      </w:pPr>
      <w:bookmarkStart w:id="89" w:name="_Toc43191748"/>
      <w:bookmarkStart w:id="90" w:name="_Toc45133142"/>
      <w:bookmarkStart w:id="91" w:name="_Toc51315207"/>
      <w:bookmarkStart w:id="92" w:name="_Toc51761536"/>
      <w:bookmarkStart w:id="93" w:name="_Toc51761906"/>
      <w:bookmarkStart w:id="94" w:name="_Toc56671437"/>
      <w:bookmarkStart w:id="95" w:name="_Toc59016055"/>
      <w:r>
        <w:t>4.2.3.26</w:t>
      </w:r>
      <w:r>
        <w:tab/>
        <w:t>Policy decision and condition data error handling</w:t>
      </w:r>
      <w:bookmarkEnd w:id="89"/>
      <w:bookmarkEnd w:id="90"/>
      <w:bookmarkEnd w:id="91"/>
      <w:bookmarkEnd w:id="92"/>
      <w:bookmarkEnd w:id="93"/>
      <w:bookmarkEnd w:id="94"/>
      <w:bookmarkEnd w:id="95"/>
    </w:p>
    <w:p w14:paraId="197698DE" w14:textId="77777777" w:rsidR="00F31554" w:rsidRDefault="00F31554" w:rsidP="00F31554">
      <w:pPr>
        <w:rPr>
          <w:lang w:eastAsia="ja-JP"/>
        </w:rPr>
      </w:pPr>
      <w:r>
        <w:t>If the "</w:t>
      </w:r>
      <w:proofErr w:type="spellStart"/>
      <w:r>
        <w:rPr>
          <w:lang w:eastAsia="zh-CN"/>
        </w:rPr>
        <w:t>PolicyDecisionErrorHandling</w:t>
      </w:r>
      <w:proofErr w:type="spellEnd"/>
      <w:r>
        <w:t>" feature is supported</w:t>
      </w:r>
      <w:r>
        <w:rPr>
          <w:lang w:eastAsia="ja-JP"/>
        </w:rPr>
        <w:t xml:space="preserve"> and if the SMF receives one or more policy decisions and/or condition </w:t>
      </w:r>
      <w:proofErr w:type="spellStart"/>
      <w:r>
        <w:rPr>
          <w:lang w:eastAsia="ja-JP"/>
        </w:rPr>
        <w:t>datas</w:t>
      </w:r>
      <w:proofErr w:type="spellEnd"/>
      <w:r>
        <w:rPr>
          <w:lang w:eastAsia="ja-JP"/>
        </w:rPr>
        <w:t xml:space="preserve"> which are not referred by any PCC rules or session rules as defined in subclause 4.2.3.2 but the storage of the policy decisions and/or condition </w:t>
      </w:r>
      <w:proofErr w:type="spellStart"/>
      <w:r>
        <w:rPr>
          <w:lang w:eastAsia="ja-JP"/>
        </w:rPr>
        <w:t>datas</w:t>
      </w:r>
      <w:proofErr w:type="spellEnd"/>
      <w:r>
        <w:rPr>
          <w:lang w:eastAsia="ja-JP"/>
        </w:rPr>
        <w:t xml:space="preserve"> was unsuccessful (e.g. </w:t>
      </w:r>
      <w:r>
        <w:t>the policy decision could not be successfully stored due to a limitation of resources at the SMF)</w:t>
      </w:r>
      <w:r>
        <w:rPr>
          <w:lang w:eastAsia="ja-JP"/>
        </w:rPr>
        <w:t>, the SMF shall behave as follows:</w:t>
      </w:r>
    </w:p>
    <w:p w14:paraId="75D34973" w14:textId="77777777" w:rsidR="00F31554" w:rsidRDefault="00F31554" w:rsidP="00F31554">
      <w:pPr>
        <w:pStyle w:val="B1"/>
      </w:pPr>
      <w:r>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 of the PCC rule or session rule which are provisioned in the same message are not needed). </w:t>
      </w:r>
    </w:p>
    <w:p w14:paraId="45B5AD16" w14:textId="77777777" w:rsidR="00F31554" w:rsidRDefault="00F31554" w:rsidP="00F31554">
      <w:pPr>
        <w:pStyle w:val="B1"/>
      </w:pPr>
      <w:r>
        <w:t>-</w:t>
      </w:r>
      <w:r>
        <w:tab/>
        <w:t>include an HTTP "200 OK" status code and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within the </w:t>
      </w:r>
      <w:proofErr w:type="spellStart"/>
      <w:r>
        <w:rPr>
          <w:lang w:eastAsia="zh-CN"/>
        </w:rPr>
        <w:t>PartialSuccessReport</w:t>
      </w:r>
      <w:proofErr w:type="spellEnd"/>
      <w:r>
        <w:t xml:space="preserve"> data structure in the response message if the SMF needs to report partial success (e.g. some of the PCC rules and/or session rules provisioned by the PCF in the same message are not </w:t>
      </w:r>
      <w:r>
        <w:rPr>
          <w:lang w:eastAsia="zh-CN"/>
        </w:rPr>
        <w:t>installed/activated successfully)</w:t>
      </w:r>
      <w:r>
        <w:t>.</w:t>
      </w:r>
    </w:p>
    <w:p w14:paraId="65BE013A" w14:textId="77777777" w:rsidR="00F31554" w:rsidRDefault="00F31554" w:rsidP="00F31554">
      <w:pPr>
        <w:pStyle w:val="B1"/>
      </w:pPr>
      <w:r>
        <w:t>-</w:t>
      </w:r>
      <w:r>
        <w:tab/>
        <w:t>include an HTTP "400 Bad Request" status code and the "</w:t>
      </w:r>
      <w:proofErr w:type="spellStart"/>
      <w:r>
        <w:rPr>
          <w:lang w:eastAsia="zh-CN"/>
        </w:rPr>
        <w:t>policyDecFailureReports</w:t>
      </w:r>
      <w:proofErr w:type="spellEnd"/>
      <w:r>
        <w:t xml:space="preserve">" attribute to indicate the type(s) of the failed policy decisions and/or condition data within the </w:t>
      </w:r>
      <w:proofErr w:type="spellStart"/>
      <w:r>
        <w:t>ErrorReport</w:t>
      </w:r>
      <w:proofErr w:type="spellEnd"/>
      <w:r>
        <w:t xml:space="preserve"> data structure in the response message if the SMF needs to reject the request (e.g. all the PCC rules and/or session rules provisioned by the PCF in the same message are not </w:t>
      </w:r>
      <w:r>
        <w:rPr>
          <w:lang w:eastAsia="zh-CN"/>
        </w:rPr>
        <w:t>installed/activated successfully).</w:t>
      </w:r>
    </w:p>
    <w:p w14:paraId="4541FEEA" w14:textId="77777777" w:rsidR="00F31554" w:rsidRDefault="00F31554" w:rsidP="00F31554">
      <w:pPr>
        <w:rPr>
          <w:ins w:id="96" w:author="March Fuen 5" w:date="2021-03-03T22:39:00Z"/>
        </w:rPr>
      </w:pPr>
      <w:r>
        <w:t xml:space="preserve">When the PCF receives the above reports, the PCF shall consider all the instances of the policy </w:t>
      </w:r>
      <w:proofErr w:type="spellStart"/>
      <w:r>
        <w:t>decsions</w:t>
      </w:r>
      <w:proofErr w:type="spellEnd"/>
      <w:r>
        <w:t xml:space="preserve"> and/or condition data which are provisioned in the request message and indicated by the </w:t>
      </w:r>
      <w:proofErr w:type="spellStart"/>
      <w:r>
        <w:rPr>
          <w:lang w:eastAsia="zh-CN"/>
        </w:rPr>
        <w:t>PolicyDecisionFailureCode</w:t>
      </w:r>
      <w:proofErr w:type="spellEnd"/>
      <w:r>
        <w:rPr>
          <w:lang w:eastAsia="zh-CN"/>
        </w:rPr>
        <w:t xml:space="preserve"> data type are removed from the SMF. When the PCF receives the response with </w:t>
      </w:r>
      <w:r>
        <w:rPr>
          <w:lang w:eastAsia="ja-JP"/>
        </w:rPr>
        <w:t>HTTP "400 Bad Request" status code but the "</w:t>
      </w:r>
      <w:proofErr w:type="spellStart"/>
      <w:r>
        <w:rPr>
          <w:lang w:eastAsia="zh-CN"/>
        </w:rPr>
        <w:t>policyDecFailureReports</w:t>
      </w:r>
      <w:proofErr w:type="spellEnd"/>
      <w:r>
        <w:rPr>
          <w:rStyle w:val="B1Char"/>
        </w:rPr>
        <w:t xml:space="preserve">" attribute is not included, the PCF shall consider </w:t>
      </w:r>
      <w:r>
        <w:t xml:space="preserve">all the provisioned instances of the policy </w:t>
      </w:r>
      <w:proofErr w:type="spellStart"/>
      <w:r>
        <w:t>decsions</w:t>
      </w:r>
      <w:proofErr w:type="spellEnd"/>
      <w:r>
        <w:t xml:space="preserve"> and/or condition data in the request message are removed from the SMF.</w:t>
      </w:r>
    </w:p>
    <w:p w14:paraId="0FDD1F9E" w14:textId="7C969B11" w:rsidR="00F31554" w:rsidRDefault="00131B66" w:rsidP="00F31554">
      <w:ins w:id="97" w:author="March Fuen 5" w:date="2021-03-03T23:04:00Z">
        <w:r>
          <w:t>The removal of a policy decision type and/or condition data shall not fail</w:t>
        </w:r>
      </w:ins>
      <w:ins w:id="98" w:author="March Fuen 5" w:date="2021-03-03T22:40:00Z">
        <w:r w:rsidR="00F31554">
          <w:t>.</w:t>
        </w:r>
      </w:ins>
    </w:p>
    <w:p w14:paraId="70F78813" w14:textId="23AAD204" w:rsidR="00F31554" w:rsidRPr="00D96F8C" w:rsidRDefault="00F31554" w:rsidP="00F315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84AFD0C" w14:textId="77777777" w:rsidR="00F31554" w:rsidRDefault="00F31554" w:rsidP="00F31554">
      <w:pPr>
        <w:pStyle w:val="Heading4"/>
      </w:pPr>
      <w:bookmarkStart w:id="99" w:name="_Toc43191775"/>
      <w:bookmarkStart w:id="100" w:name="_Toc45133169"/>
      <w:bookmarkStart w:id="101" w:name="_Toc51315234"/>
      <w:bookmarkStart w:id="102" w:name="_Toc51761563"/>
      <w:bookmarkStart w:id="103" w:name="_Toc51761933"/>
      <w:bookmarkStart w:id="104" w:name="_Toc56671464"/>
      <w:bookmarkStart w:id="105" w:name="_Toc59016082"/>
      <w:r>
        <w:t>4.2.4.26</w:t>
      </w:r>
      <w:r>
        <w:tab/>
        <w:t>Policy decision and condition data error handling</w:t>
      </w:r>
      <w:bookmarkEnd w:id="99"/>
      <w:bookmarkEnd w:id="100"/>
      <w:bookmarkEnd w:id="101"/>
      <w:bookmarkEnd w:id="102"/>
      <w:bookmarkEnd w:id="103"/>
      <w:bookmarkEnd w:id="104"/>
      <w:bookmarkEnd w:id="105"/>
    </w:p>
    <w:p w14:paraId="7FDA8B39" w14:textId="77777777" w:rsidR="00F31554" w:rsidRDefault="00F31554" w:rsidP="00F31554">
      <w:pPr>
        <w:rPr>
          <w:ins w:id="106" w:author="March Fuen 5" w:date="2021-03-03T22:52:00Z"/>
          <w:lang w:eastAsia="zh-CN"/>
        </w:rPr>
      </w:pPr>
      <w:r>
        <w:t>If the "</w:t>
      </w:r>
      <w:proofErr w:type="spellStart"/>
      <w:r>
        <w:rPr>
          <w:lang w:eastAsia="zh-CN"/>
        </w:rPr>
        <w:t>PolicyDecisionErrorHandling</w:t>
      </w:r>
      <w:proofErr w:type="spellEnd"/>
      <w:r>
        <w:t>" feature is supported</w:t>
      </w:r>
      <w:r>
        <w:rPr>
          <w:lang w:eastAsia="ja-JP"/>
        </w:rPr>
        <w:t xml:space="preserve"> and one or more </w:t>
      </w:r>
      <w:r>
        <w:t xml:space="preserve">policy decisions and/or condition </w:t>
      </w:r>
      <w:proofErr w:type="spellStart"/>
      <w:r>
        <w:t>datas</w:t>
      </w:r>
      <w:proofErr w:type="spellEnd"/>
      <w:r>
        <w:rPr>
          <w:lang w:eastAsia="ja-JP"/>
        </w:rPr>
        <w:t xml:space="preserve"> which are not referred by any PCC rules or session rule is provisioned using the procedure as defined in subclauses 4.2.2.1, 4.2.3.1 or 4.2.4.1 but the storage was unsuccessful (e.g. </w:t>
      </w:r>
      <w:r>
        <w:t>the policy decision could not be successfully stored due to a limitation of resources at the SMF)</w:t>
      </w:r>
      <w:r>
        <w:rPr>
          <w:lang w:eastAsia="ja-JP"/>
        </w:rPr>
        <w:t xml:space="preserve">, 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r>
        <w:rPr>
          <w:lang w:eastAsia="ja-JP"/>
        </w:rPr>
        <w:t>to indicate the type(s) of</w:t>
      </w:r>
      <w:r>
        <w:rPr>
          <w:rStyle w:val="B1Char"/>
        </w:rPr>
        <w:t xml:space="preserve"> the failed policy decisions and/or condition data</w:t>
      </w:r>
      <w:r>
        <w:t xml:space="preserve"> within the </w:t>
      </w:r>
      <w:proofErr w:type="spellStart"/>
      <w:r>
        <w:t>SmPolicyUpdateContextData</w:t>
      </w:r>
      <w:proofErr w:type="spellEnd"/>
      <w:r>
        <w:t xml:space="preserve"> data </w:t>
      </w:r>
      <w:proofErr w:type="spellStart"/>
      <w:r>
        <w:t>structure.When</w:t>
      </w:r>
      <w:proofErr w:type="spellEnd"/>
      <w:r>
        <w:t xml:space="preserve"> the PCF receives the above reports, the PCF shall consider 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w:t>
      </w:r>
    </w:p>
    <w:p w14:paraId="4C39BEC2" w14:textId="12AAEF7E" w:rsidR="00F31554" w:rsidRPr="00F31554" w:rsidRDefault="00131B66" w:rsidP="00586BF6">
      <w:ins w:id="107" w:author="March Fuen 5" w:date="2021-03-03T23:04:00Z">
        <w:r>
          <w:t>The removal of a policy decision type and/or condition data shall not fail</w:t>
        </w:r>
      </w:ins>
      <w:ins w:id="108" w:author="March Fuen 5" w:date="2021-03-03T22:52:00Z">
        <w:r w:rsidR="00F31554">
          <w:t>.</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36C16" w14:textId="77777777" w:rsidR="000A676D" w:rsidRDefault="000A676D">
      <w:r>
        <w:separator/>
      </w:r>
    </w:p>
  </w:endnote>
  <w:endnote w:type="continuationSeparator" w:id="0">
    <w:p w14:paraId="54575026" w14:textId="77777777" w:rsidR="000A676D" w:rsidRDefault="000A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831B4" w14:textId="77777777" w:rsidR="000A676D" w:rsidRDefault="000A676D">
      <w:r>
        <w:separator/>
      </w:r>
    </w:p>
  </w:footnote>
  <w:footnote w:type="continuationSeparator" w:id="0">
    <w:p w14:paraId="1F6EF8C2" w14:textId="77777777" w:rsidR="000A676D" w:rsidRDefault="000A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0A6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0A6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6D"/>
    <w:rsid w:val="00012684"/>
    <w:rsid w:val="00022E4A"/>
    <w:rsid w:val="00073421"/>
    <w:rsid w:val="00073481"/>
    <w:rsid w:val="00087EE6"/>
    <w:rsid w:val="00091899"/>
    <w:rsid w:val="00093E40"/>
    <w:rsid w:val="00096308"/>
    <w:rsid w:val="000A6394"/>
    <w:rsid w:val="000A676D"/>
    <w:rsid w:val="000B7FED"/>
    <w:rsid w:val="000C038A"/>
    <w:rsid w:val="000C6598"/>
    <w:rsid w:val="000D44B3"/>
    <w:rsid w:val="000D7F3A"/>
    <w:rsid w:val="000E3975"/>
    <w:rsid w:val="000F31F5"/>
    <w:rsid w:val="00111640"/>
    <w:rsid w:val="00122B26"/>
    <w:rsid w:val="00122C03"/>
    <w:rsid w:val="00123F0B"/>
    <w:rsid w:val="00124E01"/>
    <w:rsid w:val="0013054A"/>
    <w:rsid w:val="00131B66"/>
    <w:rsid w:val="00133203"/>
    <w:rsid w:val="00134A73"/>
    <w:rsid w:val="00145D43"/>
    <w:rsid w:val="0016015A"/>
    <w:rsid w:val="001661D1"/>
    <w:rsid w:val="00166EED"/>
    <w:rsid w:val="00171A6C"/>
    <w:rsid w:val="00180AAF"/>
    <w:rsid w:val="00183353"/>
    <w:rsid w:val="00192C46"/>
    <w:rsid w:val="001A08B3"/>
    <w:rsid w:val="001A3BEF"/>
    <w:rsid w:val="001A7B60"/>
    <w:rsid w:val="001B41CE"/>
    <w:rsid w:val="001B52F0"/>
    <w:rsid w:val="001B7A65"/>
    <w:rsid w:val="001C0217"/>
    <w:rsid w:val="001E202D"/>
    <w:rsid w:val="001E41F3"/>
    <w:rsid w:val="001E523D"/>
    <w:rsid w:val="001F1F66"/>
    <w:rsid w:val="0022598E"/>
    <w:rsid w:val="00226E64"/>
    <w:rsid w:val="00227E3E"/>
    <w:rsid w:val="0023084C"/>
    <w:rsid w:val="00242159"/>
    <w:rsid w:val="00250C3F"/>
    <w:rsid w:val="0025232C"/>
    <w:rsid w:val="00257208"/>
    <w:rsid w:val="0026004D"/>
    <w:rsid w:val="002626F2"/>
    <w:rsid w:val="002640DD"/>
    <w:rsid w:val="002702FD"/>
    <w:rsid w:val="0027368C"/>
    <w:rsid w:val="00275D12"/>
    <w:rsid w:val="00281007"/>
    <w:rsid w:val="0028336F"/>
    <w:rsid w:val="00284FEB"/>
    <w:rsid w:val="002860C4"/>
    <w:rsid w:val="002878A9"/>
    <w:rsid w:val="00295477"/>
    <w:rsid w:val="002B5741"/>
    <w:rsid w:val="002B6B62"/>
    <w:rsid w:val="002C36CC"/>
    <w:rsid w:val="002D50B3"/>
    <w:rsid w:val="002D7C97"/>
    <w:rsid w:val="002E21CD"/>
    <w:rsid w:val="002E472E"/>
    <w:rsid w:val="002E79AA"/>
    <w:rsid w:val="002F363E"/>
    <w:rsid w:val="002F4EB8"/>
    <w:rsid w:val="00301404"/>
    <w:rsid w:val="00305409"/>
    <w:rsid w:val="00326EA0"/>
    <w:rsid w:val="00331A81"/>
    <w:rsid w:val="00333060"/>
    <w:rsid w:val="00340409"/>
    <w:rsid w:val="00344FCE"/>
    <w:rsid w:val="00347B4A"/>
    <w:rsid w:val="003532FD"/>
    <w:rsid w:val="00357B94"/>
    <w:rsid w:val="003601BC"/>
    <w:rsid w:val="003609EF"/>
    <w:rsid w:val="0036231A"/>
    <w:rsid w:val="003635FB"/>
    <w:rsid w:val="00371FAF"/>
    <w:rsid w:val="003735DC"/>
    <w:rsid w:val="003747B9"/>
    <w:rsid w:val="00374DD4"/>
    <w:rsid w:val="00375672"/>
    <w:rsid w:val="003824DD"/>
    <w:rsid w:val="003950E5"/>
    <w:rsid w:val="003A27F4"/>
    <w:rsid w:val="003A5948"/>
    <w:rsid w:val="003A6131"/>
    <w:rsid w:val="003B4128"/>
    <w:rsid w:val="003B5FBB"/>
    <w:rsid w:val="003C7770"/>
    <w:rsid w:val="003D3DCF"/>
    <w:rsid w:val="003E13E8"/>
    <w:rsid w:val="003E15F2"/>
    <w:rsid w:val="003E1A36"/>
    <w:rsid w:val="003F60AA"/>
    <w:rsid w:val="00410371"/>
    <w:rsid w:val="004162E6"/>
    <w:rsid w:val="00420564"/>
    <w:rsid w:val="0042242E"/>
    <w:rsid w:val="004242F1"/>
    <w:rsid w:val="00426F63"/>
    <w:rsid w:val="00427DB7"/>
    <w:rsid w:val="00434A37"/>
    <w:rsid w:val="00457824"/>
    <w:rsid w:val="00457A1F"/>
    <w:rsid w:val="00465594"/>
    <w:rsid w:val="00475F1B"/>
    <w:rsid w:val="004879BF"/>
    <w:rsid w:val="004A3D31"/>
    <w:rsid w:val="004B75B7"/>
    <w:rsid w:val="004C4447"/>
    <w:rsid w:val="004E49B7"/>
    <w:rsid w:val="004E7B4F"/>
    <w:rsid w:val="00506EA7"/>
    <w:rsid w:val="0050702C"/>
    <w:rsid w:val="00511083"/>
    <w:rsid w:val="00513EAE"/>
    <w:rsid w:val="0051580D"/>
    <w:rsid w:val="00520FE5"/>
    <w:rsid w:val="0052367A"/>
    <w:rsid w:val="0053742B"/>
    <w:rsid w:val="00540664"/>
    <w:rsid w:val="00547111"/>
    <w:rsid w:val="00577668"/>
    <w:rsid w:val="00582756"/>
    <w:rsid w:val="00586BF6"/>
    <w:rsid w:val="005871D4"/>
    <w:rsid w:val="00591727"/>
    <w:rsid w:val="00592D74"/>
    <w:rsid w:val="0059619D"/>
    <w:rsid w:val="005B7FB6"/>
    <w:rsid w:val="005C4C7C"/>
    <w:rsid w:val="005E04A9"/>
    <w:rsid w:val="005E2C44"/>
    <w:rsid w:val="005F5AC8"/>
    <w:rsid w:val="00611AD9"/>
    <w:rsid w:val="00612F71"/>
    <w:rsid w:val="006134C4"/>
    <w:rsid w:val="00621188"/>
    <w:rsid w:val="006257ED"/>
    <w:rsid w:val="0063492C"/>
    <w:rsid w:val="006357AB"/>
    <w:rsid w:val="0064196D"/>
    <w:rsid w:val="00641D2E"/>
    <w:rsid w:val="00651C30"/>
    <w:rsid w:val="00654303"/>
    <w:rsid w:val="006565A3"/>
    <w:rsid w:val="00665C47"/>
    <w:rsid w:val="00680912"/>
    <w:rsid w:val="00686B4D"/>
    <w:rsid w:val="00691E30"/>
    <w:rsid w:val="00695808"/>
    <w:rsid w:val="006974F6"/>
    <w:rsid w:val="006B1ED7"/>
    <w:rsid w:val="006B46FB"/>
    <w:rsid w:val="006B5958"/>
    <w:rsid w:val="006C583E"/>
    <w:rsid w:val="006E05C4"/>
    <w:rsid w:val="006E21FB"/>
    <w:rsid w:val="006E7369"/>
    <w:rsid w:val="006F0DA9"/>
    <w:rsid w:val="006F1EC3"/>
    <w:rsid w:val="006F1FB6"/>
    <w:rsid w:val="007055DD"/>
    <w:rsid w:val="00705DF6"/>
    <w:rsid w:val="0070786F"/>
    <w:rsid w:val="00710A04"/>
    <w:rsid w:val="00715B64"/>
    <w:rsid w:val="007176FF"/>
    <w:rsid w:val="00720AF3"/>
    <w:rsid w:val="00725651"/>
    <w:rsid w:val="0073381D"/>
    <w:rsid w:val="007612F9"/>
    <w:rsid w:val="00773BA3"/>
    <w:rsid w:val="00780DBC"/>
    <w:rsid w:val="00785BED"/>
    <w:rsid w:val="007908D6"/>
    <w:rsid w:val="00792342"/>
    <w:rsid w:val="007977A8"/>
    <w:rsid w:val="007B08F5"/>
    <w:rsid w:val="007B512A"/>
    <w:rsid w:val="007C2097"/>
    <w:rsid w:val="007D1049"/>
    <w:rsid w:val="007D6A07"/>
    <w:rsid w:val="007F280D"/>
    <w:rsid w:val="007F6BB8"/>
    <w:rsid w:val="007F7259"/>
    <w:rsid w:val="008040A8"/>
    <w:rsid w:val="008043FE"/>
    <w:rsid w:val="00812923"/>
    <w:rsid w:val="008201AB"/>
    <w:rsid w:val="008202E6"/>
    <w:rsid w:val="008279FA"/>
    <w:rsid w:val="008311FB"/>
    <w:rsid w:val="00833CA9"/>
    <w:rsid w:val="008341DC"/>
    <w:rsid w:val="00841FAC"/>
    <w:rsid w:val="00853D63"/>
    <w:rsid w:val="008626E7"/>
    <w:rsid w:val="00870EE7"/>
    <w:rsid w:val="008726F8"/>
    <w:rsid w:val="008733B5"/>
    <w:rsid w:val="00881193"/>
    <w:rsid w:val="00885646"/>
    <w:rsid w:val="008863B9"/>
    <w:rsid w:val="00891B88"/>
    <w:rsid w:val="008A45A6"/>
    <w:rsid w:val="008B6542"/>
    <w:rsid w:val="008F17A4"/>
    <w:rsid w:val="008F3789"/>
    <w:rsid w:val="008F686C"/>
    <w:rsid w:val="00902E38"/>
    <w:rsid w:val="009133EB"/>
    <w:rsid w:val="009148DE"/>
    <w:rsid w:val="009207F4"/>
    <w:rsid w:val="00941E30"/>
    <w:rsid w:val="00947C41"/>
    <w:rsid w:val="0097042A"/>
    <w:rsid w:val="009717B4"/>
    <w:rsid w:val="00974300"/>
    <w:rsid w:val="009777D9"/>
    <w:rsid w:val="00980846"/>
    <w:rsid w:val="00985067"/>
    <w:rsid w:val="009863E1"/>
    <w:rsid w:val="00991B88"/>
    <w:rsid w:val="009A1F6D"/>
    <w:rsid w:val="009A5753"/>
    <w:rsid w:val="009A579D"/>
    <w:rsid w:val="009B0904"/>
    <w:rsid w:val="009B1683"/>
    <w:rsid w:val="009B7704"/>
    <w:rsid w:val="009D7802"/>
    <w:rsid w:val="009E3297"/>
    <w:rsid w:val="009E7C34"/>
    <w:rsid w:val="009F734F"/>
    <w:rsid w:val="00A15E3C"/>
    <w:rsid w:val="00A239B3"/>
    <w:rsid w:val="00A246B6"/>
    <w:rsid w:val="00A32AFE"/>
    <w:rsid w:val="00A47E70"/>
    <w:rsid w:val="00A50CF0"/>
    <w:rsid w:val="00A52E25"/>
    <w:rsid w:val="00A6666F"/>
    <w:rsid w:val="00A7167D"/>
    <w:rsid w:val="00A7671C"/>
    <w:rsid w:val="00A86D44"/>
    <w:rsid w:val="00A94401"/>
    <w:rsid w:val="00AA1E55"/>
    <w:rsid w:val="00AA2CBC"/>
    <w:rsid w:val="00AB544D"/>
    <w:rsid w:val="00AB6CBB"/>
    <w:rsid w:val="00AC1CB6"/>
    <w:rsid w:val="00AC259C"/>
    <w:rsid w:val="00AC5820"/>
    <w:rsid w:val="00AC5954"/>
    <w:rsid w:val="00AD1CD8"/>
    <w:rsid w:val="00AD1CE6"/>
    <w:rsid w:val="00AF3151"/>
    <w:rsid w:val="00AF4165"/>
    <w:rsid w:val="00B0619F"/>
    <w:rsid w:val="00B13FA0"/>
    <w:rsid w:val="00B23C6B"/>
    <w:rsid w:val="00B258BB"/>
    <w:rsid w:val="00B33023"/>
    <w:rsid w:val="00B640AD"/>
    <w:rsid w:val="00B67B97"/>
    <w:rsid w:val="00B968C8"/>
    <w:rsid w:val="00BA3EC5"/>
    <w:rsid w:val="00BA51D9"/>
    <w:rsid w:val="00BB2014"/>
    <w:rsid w:val="00BB5DFC"/>
    <w:rsid w:val="00BC1049"/>
    <w:rsid w:val="00BC4FD1"/>
    <w:rsid w:val="00BD279D"/>
    <w:rsid w:val="00BD6343"/>
    <w:rsid w:val="00BD6BB8"/>
    <w:rsid w:val="00BE06FC"/>
    <w:rsid w:val="00BE20A8"/>
    <w:rsid w:val="00BF7BCE"/>
    <w:rsid w:val="00C0666A"/>
    <w:rsid w:val="00C07CE8"/>
    <w:rsid w:val="00C46152"/>
    <w:rsid w:val="00C54881"/>
    <w:rsid w:val="00C641E8"/>
    <w:rsid w:val="00C66BA2"/>
    <w:rsid w:val="00C75AA1"/>
    <w:rsid w:val="00C76DFF"/>
    <w:rsid w:val="00C861D4"/>
    <w:rsid w:val="00C94F0A"/>
    <w:rsid w:val="00C95985"/>
    <w:rsid w:val="00C97A48"/>
    <w:rsid w:val="00CA36E0"/>
    <w:rsid w:val="00CA5BBB"/>
    <w:rsid w:val="00CB744B"/>
    <w:rsid w:val="00CC5026"/>
    <w:rsid w:val="00CC53BE"/>
    <w:rsid w:val="00CC68D0"/>
    <w:rsid w:val="00CE3181"/>
    <w:rsid w:val="00CE5C51"/>
    <w:rsid w:val="00CF4BA7"/>
    <w:rsid w:val="00D01E0E"/>
    <w:rsid w:val="00D03CCF"/>
    <w:rsid w:val="00D03F9A"/>
    <w:rsid w:val="00D06D51"/>
    <w:rsid w:val="00D1357D"/>
    <w:rsid w:val="00D24991"/>
    <w:rsid w:val="00D3361A"/>
    <w:rsid w:val="00D34535"/>
    <w:rsid w:val="00D35AE3"/>
    <w:rsid w:val="00D36060"/>
    <w:rsid w:val="00D50255"/>
    <w:rsid w:val="00D50425"/>
    <w:rsid w:val="00D60093"/>
    <w:rsid w:val="00D623DA"/>
    <w:rsid w:val="00D66520"/>
    <w:rsid w:val="00D67663"/>
    <w:rsid w:val="00D7324D"/>
    <w:rsid w:val="00D75A63"/>
    <w:rsid w:val="00D763EE"/>
    <w:rsid w:val="00D81D65"/>
    <w:rsid w:val="00D855BE"/>
    <w:rsid w:val="00D86BCE"/>
    <w:rsid w:val="00DA60BA"/>
    <w:rsid w:val="00DB0472"/>
    <w:rsid w:val="00DB6C37"/>
    <w:rsid w:val="00DC0B3F"/>
    <w:rsid w:val="00DC4BE4"/>
    <w:rsid w:val="00DE2D45"/>
    <w:rsid w:val="00DE34CF"/>
    <w:rsid w:val="00DE6A2B"/>
    <w:rsid w:val="00E00324"/>
    <w:rsid w:val="00E0594B"/>
    <w:rsid w:val="00E06246"/>
    <w:rsid w:val="00E13F3D"/>
    <w:rsid w:val="00E17882"/>
    <w:rsid w:val="00E21DB0"/>
    <w:rsid w:val="00E2224B"/>
    <w:rsid w:val="00E22DD5"/>
    <w:rsid w:val="00E2564F"/>
    <w:rsid w:val="00E34898"/>
    <w:rsid w:val="00E41C76"/>
    <w:rsid w:val="00E4222A"/>
    <w:rsid w:val="00E55471"/>
    <w:rsid w:val="00E61649"/>
    <w:rsid w:val="00E80248"/>
    <w:rsid w:val="00EB02C8"/>
    <w:rsid w:val="00EB09B7"/>
    <w:rsid w:val="00EC2127"/>
    <w:rsid w:val="00EC27EE"/>
    <w:rsid w:val="00ED492D"/>
    <w:rsid w:val="00EE7D7C"/>
    <w:rsid w:val="00F00A30"/>
    <w:rsid w:val="00F05AE5"/>
    <w:rsid w:val="00F12D83"/>
    <w:rsid w:val="00F14C43"/>
    <w:rsid w:val="00F168D0"/>
    <w:rsid w:val="00F24757"/>
    <w:rsid w:val="00F25D98"/>
    <w:rsid w:val="00F300FB"/>
    <w:rsid w:val="00F3042F"/>
    <w:rsid w:val="00F30FB4"/>
    <w:rsid w:val="00F31554"/>
    <w:rsid w:val="00F40161"/>
    <w:rsid w:val="00F42D11"/>
    <w:rsid w:val="00F51822"/>
    <w:rsid w:val="00F830E6"/>
    <w:rsid w:val="00F8581E"/>
    <w:rsid w:val="00F93706"/>
    <w:rsid w:val="00FB107E"/>
    <w:rsid w:val="00FB6386"/>
    <w:rsid w:val="00FD4D02"/>
    <w:rsid w:val="00FD6F03"/>
    <w:rsid w:val="00FE6F9E"/>
    <w:rsid w:val="00FE721C"/>
    <w:rsid w:val="00FF74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Heading4Char">
    <w:name w:val="Heading 4 Char"/>
    <w:basedOn w:val="DefaultParagraphFont"/>
    <w:link w:val="Heading4"/>
    <w:rsid w:val="00F3155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2129</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7</cp:revision>
  <cp:lastPrinted>1899-12-31T23:00:00Z</cp:lastPrinted>
  <dcterms:created xsi:type="dcterms:W3CDTF">2021-03-04T07:25:00Z</dcterms:created>
  <dcterms:modified xsi:type="dcterms:W3CDTF">2021-03-04T10:06:00Z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